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961E4">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313" w:afterLines="100" w:afterAutospacing="0" w:line="560" w:lineRule="exact"/>
        <w:jc w:val="both"/>
        <w:textAlignment w:val="auto"/>
        <w:rPr>
          <w:rFonts w:hint="eastAsia" w:ascii="黑体" w:hAnsi="黑体" w:eastAsia="黑体" w:cs="黑体"/>
          <w:b w:val="0"/>
          <w:bCs w:val="0"/>
          <w:color w:val="auto"/>
          <w:sz w:val="32"/>
          <w:szCs w:val="32"/>
          <w:shd w:val="clear" w:color="auto" w:fill="FFFFFF"/>
          <w:lang w:val="en-US" w:eastAsia="zh-CN"/>
        </w:rPr>
      </w:pPr>
      <w:r>
        <w:rPr>
          <w:rFonts w:hint="eastAsia" w:ascii="黑体" w:hAnsi="黑体" w:eastAsia="黑体" w:cs="黑体"/>
          <w:b w:val="0"/>
          <w:bCs w:val="0"/>
          <w:color w:val="auto"/>
          <w:sz w:val="32"/>
          <w:szCs w:val="32"/>
          <w:shd w:val="clear" w:color="auto" w:fill="FFFFFF"/>
          <w:lang w:val="en-US" w:eastAsia="zh-CN"/>
        </w:rPr>
        <w:t>附件2</w:t>
      </w:r>
    </w:p>
    <w:p w14:paraId="084549D1">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313" w:afterLines="100" w:afterAutospacing="0" w:line="560" w:lineRule="exact"/>
        <w:jc w:val="center"/>
        <w:textAlignment w:val="auto"/>
        <w:rPr>
          <w:rFonts w:hint="eastAsia" w:ascii="方正小标宋简体" w:hAnsi="方正小标宋简体" w:eastAsia="方正小标宋简体" w:cs="方正小标宋简体"/>
          <w:b w:val="0"/>
          <w:bCs w:val="0"/>
          <w:color w:val="auto"/>
          <w:sz w:val="44"/>
          <w:szCs w:val="44"/>
          <w:shd w:val="clear" w:color="auto" w:fill="FFFFFF"/>
          <w:lang w:val="en-US" w:eastAsia="zh-CN"/>
        </w:rPr>
      </w:pPr>
      <w:r>
        <w:rPr>
          <w:rFonts w:hint="eastAsia" w:ascii="方正小标宋简体" w:hAnsi="方正小标宋简体" w:eastAsia="方正小标宋简体" w:cs="方正小标宋简体"/>
          <w:b w:val="0"/>
          <w:bCs w:val="0"/>
          <w:color w:val="auto"/>
          <w:sz w:val="36"/>
          <w:szCs w:val="36"/>
          <w:shd w:val="clear" w:color="auto" w:fill="FFFFFF"/>
        </w:rPr>
        <w:t>论文检测及</w:t>
      </w:r>
      <w:r>
        <w:rPr>
          <w:rFonts w:hint="eastAsia" w:ascii="方正小标宋简体" w:hAnsi="方正小标宋简体" w:eastAsia="方正小标宋简体" w:cs="方正小标宋简体"/>
          <w:b w:val="0"/>
          <w:bCs w:val="0"/>
          <w:color w:val="auto"/>
          <w:sz w:val="36"/>
          <w:szCs w:val="36"/>
          <w:shd w:val="clear" w:color="auto" w:fill="FFFFFF"/>
          <w:lang w:eastAsia="zh-CN"/>
        </w:rPr>
        <w:t>评阅</w:t>
      </w:r>
      <w:r>
        <w:rPr>
          <w:rFonts w:hint="eastAsia" w:ascii="方正小标宋简体" w:hAnsi="方正小标宋简体" w:eastAsia="方正小标宋简体" w:cs="方正小标宋简体"/>
          <w:b w:val="0"/>
          <w:bCs w:val="0"/>
          <w:color w:val="auto"/>
          <w:sz w:val="36"/>
          <w:szCs w:val="36"/>
          <w:shd w:val="clear" w:color="auto" w:fill="FFFFFF"/>
          <w:lang w:val="en-US" w:eastAsia="zh-CN"/>
        </w:rPr>
        <w:t>工作要求</w:t>
      </w:r>
    </w:p>
    <w:p w14:paraId="0EE21C61">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default" w:ascii="黑体" w:hAnsi="黑体" w:eastAsia="黑体" w:cs="黑体"/>
          <w:b w:val="0"/>
          <w:bCs w:val="0"/>
          <w:color w:val="auto"/>
          <w:sz w:val="30"/>
          <w:szCs w:val="30"/>
          <w:shd w:val="clear" w:color="auto" w:fill="FFFFFF"/>
          <w:lang w:val="en-US"/>
        </w:rPr>
      </w:pPr>
      <w:r>
        <w:rPr>
          <w:rFonts w:hint="eastAsia" w:ascii="黑体" w:hAnsi="黑体" w:eastAsia="黑体" w:cs="黑体"/>
          <w:b w:val="0"/>
          <w:bCs w:val="0"/>
          <w:color w:val="auto"/>
          <w:kern w:val="0"/>
          <w:sz w:val="30"/>
          <w:szCs w:val="30"/>
          <w:shd w:val="clear" w:fill="FFFFFF"/>
          <w:lang w:val="en-US" w:eastAsia="zh-CN" w:bidi="ar-SA"/>
        </w:rPr>
        <w:t>一、</w:t>
      </w:r>
      <w:r>
        <w:rPr>
          <w:rFonts w:hint="eastAsia" w:ascii="黑体" w:hAnsi="黑体" w:eastAsia="黑体" w:cs="黑体"/>
          <w:b w:val="0"/>
          <w:bCs w:val="0"/>
          <w:color w:val="auto"/>
          <w:sz w:val="30"/>
          <w:szCs w:val="30"/>
          <w:shd w:val="clear" w:color="auto" w:fill="FFFFFF"/>
        </w:rPr>
        <w:t>学位</w:t>
      </w:r>
      <w:ins w:id="0" w:author="Vince" w:date="2025-01-22T09:13:18Z">
        <w:r>
          <w:rPr>
            <w:rFonts w:hint="eastAsia" w:ascii="黑体" w:hAnsi="黑体" w:eastAsia="黑体" w:cs="黑体"/>
            <w:b w:val="0"/>
            <w:bCs w:val="0"/>
            <w:color w:val="auto"/>
            <w:sz w:val="30"/>
            <w:szCs w:val="30"/>
            <w:shd w:val="clear" w:color="auto" w:fill="FFFFFF"/>
            <w:lang w:eastAsia="zh-CN"/>
          </w:rPr>
          <w:t>（</w:t>
        </w:r>
      </w:ins>
      <w:ins w:id="1" w:author="Vince" w:date="2025-01-22T09:13:19Z">
        <w:r>
          <w:rPr>
            <w:rFonts w:hint="eastAsia" w:ascii="黑体" w:hAnsi="黑体" w:eastAsia="黑体" w:cs="黑体"/>
            <w:b w:val="0"/>
            <w:bCs w:val="0"/>
            <w:color w:val="auto"/>
            <w:sz w:val="30"/>
            <w:szCs w:val="30"/>
            <w:shd w:val="clear" w:color="auto" w:fill="FFFFFF"/>
            <w:lang w:val="en-US" w:eastAsia="zh-CN"/>
          </w:rPr>
          <w:t>毕业</w:t>
        </w:r>
      </w:ins>
      <w:ins w:id="2" w:author="Vince" w:date="2025-01-22T09:13:18Z">
        <w:r>
          <w:rPr>
            <w:rFonts w:hint="eastAsia" w:ascii="黑体" w:hAnsi="黑体" w:eastAsia="黑体" w:cs="黑体"/>
            <w:b w:val="0"/>
            <w:bCs w:val="0"/>
            <w:color w:val="auto"/>
            <w:sz w:val="30"/>
            <w:szCs w:val="30"/>
            <w:shd w:val="clear" w:color="auto" w:fill="FFFFFF"/>
            <w:lang w:eastAsia="zh-CN"/>
          </w:rPr>
          <w:t>）</w:t>
        </w:r>
      </w:ins>
      <w:r>
        <w:rPr>
          <w:rFonts w:hint="eastAsia" w:ascii="黑体" w:hAnsi="黑体" w:eastAsia="黑体" w:cs="黑体"/>
          <w:b w:val="0"/>
          <w:bCs w:val="0"/>
          <w:color w:val="auto"/>
          <w:sz w:val="30"/>
          <w:szCs w:val="30"/>
          <w:shd w:val="clear" w:color="auto" w:fill="FFFFFF"/>
        </w:rPr>
        <w:t>论文</w:t>
      </w:r>
      <w:r>
        <w:rPr>
          <w:rFonts w:hint="eastAsia" w:ascii="黑体" w:hAnsi="黑体" w:eastAsia="黑体" w:cs="黑体"/>
          <w:b w:val="0"/>
          <w:bCs w:val="0"/>
          <w:color w:val="auto"/>
          <w:sz w:val="30"/>
          <w:szCs w:val="30"/>
          <w:shd w:val="clear" w:color="auto" w:fill="FFFFFF"/>
          <w:lang w:val="en-US" w:eastAsia="zh-CN"/>
        </w:rPr>
        <w:t>学术不端行为检测（截止3月28日）</w:t>
      </w:r>
    </w:p>
    <w:p w14:paraId="05FEE1D2">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rightChars="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3月28日前，各培养单位完成学位论文学术不端检测工作，相关工作按照以下要求进行。</w:t>
      </w:r>
    </w:p>
    <w:p w14:paraId="2627EA91">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rightChars="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1.论文版本要求</w:t>
      </w:r>
    </w:p>
    <w:p w14:paraId="30A7C7FD">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rightChars="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检测版本即为论文“双盲”评审版本。“双盲”评审版本的论文须在封面、英文扉页和攻读学位期间取得的科研成果中隐去作者姓名、导师姓名等表明身份的内容，去掉“页眉”、“论文后记”、“致谢”等部分。论文检测结果按照《西北大学研究生学术不端行为处理办法》（西大研〔2019〕40号）文件的相关规定执行。</w:t>
      </w:r>
    </w:p>
    <w:p w14:paraId="5EFB277F">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学位</w:t>
      </w:r>
      <w:ins w:id="3" w:author="Vince" w:date="2025-01-22T09:27:15Z">
        <w:r>
          <w:rPr>
            <w:rFonts w:hint="eastAsia" w:ascii="黑体" w:hAnsi="黑体" w:eastAsia="黑体" w:cs="黑体"/>
            <w:b w:val="0"/>
            <w:bCs w:val="0"/>
            <w:color w:val="auto"/>
            <w:sz w:val="30"/>
            <w:szCs w:val="30"/>
            <w:shd w:val="clear" w:color="auto" w:fill="FFFFFF"/>
            <w:lang w:eastAsia="zh-CN"/>
          </w:rPr>
          <w:t>（</w:t>
        </w:r>
      </w:ins>
      <w:ins w:id="4" w:author="Vince" w:date="2025-01-22T09:27:15Z">
        <w:r>
          <w:rPr>
            <w:rFonts w:hint="eastAsia" w:ascii="黑体" w:hAnsi="黑体" w:eastAsia="黑体" w:cs="黑体"/>
            <w:b w:val="0"/>
            <w:bCs w:val="0"/>
            <w:color w:val="auto"/>
            <w:sz w:val="30"/>
            <w:szCs w:val="30"/>
            <w:shd w:val="clear" w:color="auto" w:fill="FFFFFF"/>
            <w:lang w:val="en-US" w:eastAsia="zh-CN"/>
          </w:rPr>
          <w:t>毕业</w:t>
        </w:r>
      </w:ins>
      <w:ins w:id="5" w:author="Vince" w:date="2025-01-22T09:27:15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申请者原则上仅可向研究生管理系统上传一次盲审版学位论文，请务必核对好内容及格式，如因学位</w:t>
      </w:r>
      <w:ins w:id="6" w:author="Vince" w:date="2025-01-22T09:27:33Z">
        <w:r>
          <w:rPr>
            <w:rFonts w:hint="eastAsia" w:ascii="黑体" w:hAnsi="黑体" w:eastAsia="黑体" w:cs="黑体"/>
            <w:b w:val="0"/>
            <w:bCs w:val="0"/>
            <w:color w:val="auto"/>
            <w:sz w:val="30"/>
            <w:szCs w:val="30"/>
            <w:shd w:val="clear" w:color="auto" w:fill="FFFFFF"/>
            <w:lang w:eastAsia="zh-CN"/>
          </w:rPr>
          <w:t>（</w:t>
        </w:r>
      </w:ins>
      <w:ins w:id="7" w:author="Vince" w:date="2025-01-22T09:27:33Z">
        <w:r>
          <w:rPr>
            <w:rFonts w:hint="eastAsia" w:ascii="黑体" w:hAnsi="黑体" w:eastAsia="黑体" w:cs="黑体"/>
            <w:b w:val="0"/>
            <w:bCs w:val="0"/>
            <w:color w:val="auto"/>
            <w:sz w:val="30"/>
            <w:szCs w:val="30"/>
            <w:shd w:val="clear" w:color="auto" w:fill="FFFFFF"/>
            <w:lang w:val="en-US" w:eastAsia="zh-CN"/>
          </w:rPr>
          <w:t>毕业</w:t>
        </w:r>
      </w:ins>
      <w:ins w:id="8" w:author="Vince" w:date="2025-01-22T09:27:33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申请者个人上传版本错误导致学术不端检测结果异常或盲审成绩异常，相应后果由学位</w:t>
      </w:r>
      <w:ins w:id="9" w:author="Vince" w:date="2025-01-22T09:27:38Z">
        <w:r>
          <w:rPr>
            <w:rFonts w:hint="eastAsia" w:ascii="黑体" w:hAnsi="黑体" w:eastAsia="黑体" w:cs="黑体"/>
            <w:b w:val="0"/>
            <w:bCs w:val="0"/>
            <w:color w:val="auto"/>
            <w:sz w:val="30"/>
            <w:szCs w:val="30"/>
            <w:shd w:val="clear" w:color="auto" w:fill="FFFFFF"/>
            <w:lang w:eastAsia="zh-CN"/>
          </w:rPr>
          <w:t>（</w:t>
        </w:r>
      </w:ins>
      <w:ins w:id="10" w:author="Vince" w:date="2025-01-22T09:27:38Z">
        <w:r>
          <w:rPr>
            <w:rFonts w:hint="eastAsia" w:ascii="黑体" w:hAnsi="黑体" w:eastAsia="黑体" w:cs="黑体"/>
            <w:b w:val="0"/>
            <w:bCs w:val="0"/>
            <w:color w:val="auto"/>
            <w:sz w:val="30"/>
            <w:szCs w:val="30"/>
            <w:shd w:val="clear" w:color="auto" w:fill="FFFFFF"/>
            <w:lang w:val="en-US" w:eastAsia="zh-CN"/>
          </w:rPr>
          <w:t>毕业</w:t>
        </w:r>
      </w:ins>
      <w:ins w:id="11" w:author="Vince" w:date="2025-01-22T09:27:38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申请者自行承担。</w:t>
      </w:r>
    </w:p>
    <w:p w14:paraId="77337B81">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rightChars="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kern w:val="0"/>
          <w:sz w:val="30"/>
          <w:szCs w:val="30"/>
          <w:shd w:val="clear" w:fill="FFFFFF"/>
          <w:lang w:val="en-US" w:eastAsia="zh-CN" w:bidi="ar-SA"/>
        </w:rPr>
        <w:t>2.</w:t>
      </w:r>
      <w:r>
        <w:rPr>
          <w:rFonts w:hint="eastAsia" w:ascii="方正仿宋_GB2312" w:hAnsi="方正仿宋_GB2312" w:eastAsia="方正仿宋_GB2312" w:cs="方正仿宋_GB2312"/>
          <w:color w:val="auto"/>
          <w:sz w:val="30"/>
          <w:szCs w:val="30"/>
          <w:shd w:val="clear" w:color="auto" w:fill="FFFFFF"/>
          <w:lang w:val="en-US" w:eastAsia="zh-CN"/>
        </w:rPr>
        <w:t>学位</w:t>
      </w:r>
      <w:ins w:id="12" w:author="Vince" w:date="2025-01-22T09:27:21Z">
        <w:r>
          <w:rPr>
            <w:rFonts w:hint="eastAsia" w:ascii="黑体" w:hAnsi="黑体" w:eastAsia="黑体" w:cs="黑体"/>
            <w:b w:val="0"/>
            <w:bCs w:val="0"/>
            <w:color w:val="auto"/>
            <w:sz w:val="30"/>
            <w:szCs w:val="30"/>
            <w:shd w:val="clear" w:color="auto" w:fill="FFFFFF"/>
            <w:lang w:eastAsia="zh-CN"/>
          </w:rPr>
          <w:t>（</w:t>
        </w:r>
      </w:ins>
      <w:ins w:id="13" w:author="Vince" w:date="2025-01-22T09:27:21Z">
        <w:r>
          <w:rPr>
            <w:rFonts w:hint="eastAsia" w:ascii="黑体" w:hAnsi="黑体" w:eastAsia="黑体" w:cs="黑体"/>
            <w:b w:val="0"/>
            <w:bCs w:val="0"/>
            <w:color w:val="auto"/>
            <w:sz w:val="30"/>
            <w:szCs w:val="30"/>
            <w:shd w:val="clear" w:color="auto" w:fill="FFFFFF"/>
            <w:lang w:val="en-US" w:eastAsia="zh-CN"/>
          </w:rPr>
          <w:t>毕业</w:t>
        </w:r>
      </w:ins>
      <w:ins w:id="14" w:author="Vince" w:date="2025-01-22T09:27:21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申请者在提交学位论文时，填写《西北大学研究生学位论文写作规范情况自查表》并交由培养单位检查后留存，待学位授予工作完成后，培养单位将此表作为学位</w:t>
      </w:r>
      <w:ins w:id="15" w:author="Vince" w:date="2025-01-22T09:27:43Z">
        <w:r>
          <w:rPr>
            <w:rFonts w:hint="eastAsia" w:ascii="黑体" w:hAnsi="黑体" w:eastAsia="黑体" w:cs="黑体"/>
            <w:b w:val="0"/>
            <w:bCs w:val="0"/>
            <w:color w:val="auto"/>
            <w:sz w:val="30"/>
            <w:szCs w:val="30"/>
            <w:shd w:val="clear" w:color="auto" w:fill="FFFFFF"/>
            <w:lang w:eastAsia="zh-CN"/>
          </w:rPr>
          <w:t>（</w:t>
        </w:r>
      </w:ins>
      <w:ins w:id="16" w:author="Vince" w:date="2025-01-22T09:27:43Z">
        <w:r>
          <w:rPr>
            <w:rFonts w:hint="eastAsia" w:ascii="黑体" w:hAnsi="黑体" w:eastAsia="黑体" w:cs="黑体"/>
            <w:b w:val="0"/>
            <w:bCs w:val="0"/>
            <w:color w:val="auto"/>
            <w:sz w:val="30"/>
            <w:szCs w:val="30"/>
            <w:shd w:val="clear" w:color="auto" w:fill="FFFFFF"/>
            <w:lang w:val="en-US" w:eastAsia="zh-CN"/>
          </w:rPr>
          <w:t>毕业</w:t>
        </w:r>
      </w:ins>
      <w:ins w:id="17" w:author="Vince" w:date="2025-01-22T09:27:43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申请者的档案材料一并入档。</w:t>
      </w:r>
    </w:p>
    <w:p w14:paraId="32255E68">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kern w:val="0"/>
          <w:sz w:val="30"/>
          <w:szCs w:val="30"/>
          <w:lang w:eastAsia="zh-CN"/>
        </w:rPr>
      </w:pPr>
      <w:r>
        <w:rPr>
          <w:rFonts w:hint="eastAsia" w:ascii="方正仿宋_GB2312" w:hAnsi="方正仿宋_GB2312" w:eastAsia="方正仿宋_GB2312" w:cs="方正仿宋_GB2312"/>
          <w:color w:val="auto"/>
          <w:kern w:val="0"/>
          <w:sz w:val="30"/>
          <w:szCs w:val="30"/>
        </w:rPr>
        <w:t>申请者</w:t>
      </w:r>
      <w:r>
        <w:rPr>
          <w:rFonts w:hint="eastAsia" w:ascii="方正仿宋_GB2312" w:hAnsi="方正仿宋_GB2312" w:eastAsia="方正仿宋_GB2312" w:cs="方正仿宋_GB2312"/>
          <w:color w:val="auto"/>
          <w:kern w:val="0"/>
          <w:sz w:val="30"/>
          <w:szCs w:val="30"/>
          <w:lang w:val="en-US" w:eastAsia="zh-CN"/>
        </w:rPr>
        <w:t>通过</w:t>
      </w:r>
      <w:r>
        <w:rPr>
          <w:rFonts w:hint="eastAsia" w:ascii="方正仿宋_GB2312" w:hAnsi="方正仿宋_GB2312" w:eastAsia="方正仿宋_GB2312" w:cs="方正仿宋_GB2312"/>
          <w:color w:val="auto"/>
          <w:kern w:val="0"/>
          <w:sz w:val="30"/>
          <w:szCs w:val="30"/>
        </w:rPr>
        <w:t>管理系统上传送审版论文</w:t>
      </w:r>
      <w:r>
        <w:rPr>
          <w:rFonts w:hint="eastAsia" w:ascii="方正仿宋_GB2312" w:hAnsi="方正仿宋_GB2312" w:eastAsia="方正仿宋_GB2312" w:cs="方正仿宋_GB2312"/>
          <w:color w:val="auto"/>
          <w:kern w:val="0"/>
          <w:sz w:val="30"/>
          <w:szCs w:val="30"/>
          <w:lang w:eastAsia="zh-CN"/>
        </w:rPr>
        <w:t>，</w:t>
      </w:r>
      <w:r>
        <w:rPr>
          <w:rFonts w:hint="eastAsia" w:ascii="方正仿宋_GB2312" w:hAnsi="方正仿宋_GB2312" w:eastAsia="方正仿宋_GB2312" w:cs="方正仿宋_GB2312"/>
          <w:color w:val="auto"/>
          <w:kern w:val="0"/>
          <w:sz w:val="30"/>
          <w:szCs w:val="30"/>
          <w:lang w:val="en-US" w:eastAsia="zh-CN"/>
        </w:rPr>
        <w:t>导师通过管理系统完成审核，各培养单位从管理系统下载学位论文并完成送审前学位</w:t>
      </w:r>
      <w:ins w:id="18" w:author="Vince" w:date="2025-01-22T09:27:54Z">
        <w:r>
          <w:rPr>
            <w:rFonts w:hint="eastAsia" w:ascii="黑体" w:hAnsi="黑体" w:eastAsia="黑体" w:cs="黑体"/>
            <w:b w:val="0"/>
            <w:bCs w:val="0"/>
            <w:color w:val="auto"/>
            <w:sz w:val="30"/>
            <w:szCs w:val="30"/>
            <w:shd w:val="clear" w:color="auto" w:fill="FFFFFF"/>
            <w:lang w:eastAsia="zh-CN"/>
          </w:rPr>
          <w:t>（</w:t>
        </w:r>
      </w:ins>
      <w:ins w:id="19" w:author="Vince" w:date="2025-01-22T09:27:54Z">
        <w:r>
          <w:rPr>
            <w:rFonts w:hint="eastAsia" w:ascii="黑体" w:hAnsi="黑体" w:eastAsia="黑体" w:cs="黑体"/>
            <w:b w:val="0"/>
            <w:bCs w:val="0"/>
            <w:color w:val="auto"/>
            <w:sz w:val="30"/>
            <w:szCs w:val="30"/>
            <w:shd w:val="clear" w:color="auto" w:fill="FFFFFF"/>
            <w:lang w:val="en-US" w:eastAsia="zh-CN"/>
          </w:rPr>
          <w:t>毕业</w:t>
        </w:r>
      </w:ins>
      <w:ins w:id="20" w:author="Vince" w:date="2025-01-22T09:27:54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kern w:val="0"/>
          <w:sz w:val="30"/>
          <w:szCs w:val="30"/>
          <w:lang w:val="en-US" w:eastAsia="zh-CN"/>
        </w:rPr>
        <w:t>论文学术不端行为检测</w:t>
      </w:r>
      <w:r>
        <w:rPr>
          <w:rFonts w:hint="eastAsia" w:ascii="方正仿宋_GB2312" w:hAnsi="方正仿宋_GB2312" w:eastAsia="方正仿宋_GB2312" w:cs="方正仿宋_GB2312"/>
          <w:color w:val="auto"/>
          <w:kern w:val="0"/>
          <w:sz w:val="30"/>
          <w:szCs w:val="30"/>
          <w:lang w:eastAsia="zh-CN"/>
        </w:rPr>
        <w:t>。</w:t>
      </w:r>
    </w:p>
    <w:p w14:paraId="2D0AD041">
      <w:pPr>
        <w:widowControl/>
        <w:numPr>
          <w:ilvl w:val="0"/>
          <w:numId w:val="0"/>
        </w:numPr>
        <w:spacing w:line="480" w:lineRule="exact"/>
        <w:ind w:left="0" w:leftChars="0" w:firstLine="600" w:firstLineChars="200"/>
        <w:jc w:val="both"/>
        <w:rPr>
          <w:rFonts w:hint="eastAsia" w:ascii="方正仿宋_GB2312" w:hAnsi="方正仿宋_GB2312" w:eastAsia="方正仿宋_GB2312" w:cs="方正仿宋_GB2312"/>
          <w:color w:val="auto"/>
          <w:kern w:val="0"/>
          <w:sz w:val="30"/>
          <w:szCs w:val="30"/>
          <w:lang w:eastAsia="zh-CN"/>
        </w:rPr>
      </w:pPr>
      <w:r>
        <w:rPr>
          <w:rFonts w:hint="eastAsia" w:ascii="方正仿宋_GB2312" w:hAnsi="方正仿宋_GB2312" w:eastAsia="方正仿宋_GB2312" w:cs="方正仿宋_GB2312"/>
          <w:color w:val="auto"/>
          <w:kern w:val="0"/>
          <w:sz w:val="30"/>
          <w:szCs w:val="30"/>
          <w:lang w:val="en-US" w:eastAsia="zh-CN"/>
        </w:rPr>
        <w:t>3.3月28日前，各单位须提交以下材料：</w:t>
      </w:r>
    </w:p>
    <w:p w14:paraId="2C5B048F">
      <w:pPr>
        <w:widowControl/>
        <w:numPr>
          <w:ilvl w:val="0"/>
          <w:numId w:val="1"/>
        </w:numPr>
        <w:spacing w:line="480" w:lineRule="exact"/>
        <w:ind w:firstLine="600" w:firstLineChars="200"/>
        <w:jc w:val="both"/>
        <w:rPr>
          <w:rFonts w:hint="eastAsia" w:ascii="方正仿宋_GB2312" w:hAnsi="方正仿宋_GB2312" w:eastAsia="方正仿宋_GB2312" w:cs="方正仿宋_GB2312"/>
          <w:color w:val="auto"/>
          <w:kern w:val="0"/>
          <w:sz w:val="30"/>
          <w:szCs w:val="30"/>
          <w:lang w:eastAsia="zh-CN"/>
        </w:rPr>
      </w:pPr>
      <w:r>
        <w:rPr>
          <w:rFonts w:hint="eastAsia" w:ascii="方正仿宋_GB2312" w:hAnsi="方正仿宋_GB2312" w:eastAsia="方正仿宋_GB2312" w:cs="方正仿宋_GB2312"/>
          <w:color w:val="auto"/>
          <w:kern w:val="0"/>
          <w:sz w:val="30"/>
          <w:szCs w:val="30"/>
          <w:lang w:val="en-US" w:eastAsia="zh-CN"/>
        </w:rPr>
        <w:t>电子版（EXCEL）和纸质版</w:t>
      </w:r>
      <w:r>
        <w:rPr>
          <w:rFonts w:hint="eastAsia" w:ascii="方正仿宋_GB2312" w:hAnsi="方正仿宋_GB2312" w:eastAsia="方正仿宋_GB2312" w:cs="方正仿宋_GB2312"/>
          <w:color w:val="auto"/>
          <w:kern w:val="0"/>
          <w:sz w:val="30"/>
          <w:szCs w:val="30"/>
          <w:lang w:eastAsia="zh-CN"/>
        </w:rPr>
        <w:t>《</w:t>
      </w:r>
      <w:r>
        <w:rPr>
          <w:rFonts w:hint="eastAsia" w:ascii="方正仿宋_GB2312" w:hAnsi="方正仿宋_GB2312" w:eastAsia="方正仿宋_GB2312" w:cs="方正仿宋_GB2312"/>
          <w:color w:val="auto"/>
          <w:kern w:val="0"/>
          <w:sz w:val="30"/>
          <w:szCs w:val="30"/>
          <w:lang w:val="en-US" w:eastAsia="zh-CN"/>
        </w:rPr>
        <w:t>西北大学研究生学位论文送审名单</w:t>
      </w:r>
      <w:r>
        <w:rPr>
          <w:rFonts w:hint="eastAsia" w:ascii="方正仿宋_GB2312" w:hAnsi="方正仿宋_GB2312" w:eastAsia="方正仿宋_GB2312" w:cs="方正仿宋_GB2312"/>
          <w:color w:val="auto"/>
          <w:kern w:val="0"/>
          <w:sz w:val="30"/>
          <w:szCs w:val="30"/>
          <w:lang w:eastAsia="zh-CN"/>
        </w:rPr>
        <w:t>》（</w:t>
      </w:r>
      <w:r>
        <w:rPr>
          <w:rFonts w:hint="eastAsia" w:ascii="方正仿宋_GB2312" w:hAnsi="方正仿宋_GB2312" w:eastAsia="方正仿宋_GB2312" w:cs="方正仿宋_GB2312"/>
          <w:color w:val="auto"/>
          <w:kern w:val="0"/>
          <w:sz w:val="30"/>
          <w:szCs w:val="30"/>
          <w:lang w:val="en-US" w:eastAsia="zh-CN"/>
        </w:rPr>
        <w:t>系统导出</w:t>
      </w:r>
      <w:r>
        <w:rPr>
          <w:rFonts w:hint="eastAsia" w:ascii="方正仿宋_GB2312" w:hAnsi="方正仿宋_GB2312" w:eastAsia="方正仿宋_GB2312" w:cs="方正仿宋_GB2312"/>
          <w:color w:val="auto"/>
          <w:kern w:val="0"/>
          <w:sz w:val="30"/>
          <w:szCs w:val="30"/>
          <w:lang w:eastAsia="zh-CN"/>
        </w:rPr>
        <w:t>，</w:t>
      </w:r>
      <w:r>
        <w:rPr>
          <w:rFonts w:hint="eastAsia" w:ascii="方正仿宋_GB2312" w:hAnsi="方正仿宋_GB2312" w:eastAsia="方正仿宋_GB2312" w:cs="方正仿宋_GB2312"/>
          <w:color w:val="auto"/>
          <w:kern w:val="0"/>
          <w:sz w:val="30"/>
          <w:szCs w:val="30"/>
          <w:lang w:val="en-US" w:eastAsia="zh-CN"/>
        </w:rPr>
        <w:t>纸质版培养单位负责人签字并加盖单位公章）；</w:t>
      </w:r>
    </w:p>
    <w:p w14:paraId="205D856D">
      <w:pPr>
        <w:widowControl/>
        <w:numPr>
          <w:ilvl w:val="0"/>
          <w:numId w:val="1"/>
        </w:numPr>
        <w:spacing w:line="480" w:lineRule="exact"/>
        <w:ind w:firstLine="600" w:firstLineChars="200"/>
        <w:jc w:val="both"/>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学术不端行为检测处理单。</w:t>
      </w:r>
    </w:p>
    <w:p w14:paraId="1BD17CE6">
      <w:pPr>
        <w:keepNext w:val="0"/>
        <w:keepLines w:val="0"/>
        <w:pageBreakBefore w:val="0"/>
        <w:widowControl/>
        <w:numPr>
          <w:ilvl w:val="-1"/>
          <w:numId w:val="0"/>
        </w:numPr>
        <w:shd w:val="clear" w:color="auto" w:fill="FFFFFF"/>
        <w:kinsoku/>
        <w:wordWrap/>
        <w:overflowPunct/>
        <w:topLinePunct w:val="0"/>
        <w:autoSpaceDE/>
        <w:autoSpaceDN/>
        <w:bidi w:val="0"/>
        <w:adjustRightInd/>
        <w:snapToGrid/>
        <w:spacing w:beforeAutospacing="0" w:afterAutospacing="0" w:line="480" w:lineRule="exact"/>
        <w:ind w:right="0" w:firstLine="600" w:firstLineChars="200"/>
        <w:jc w:val="both"/>
        <w:textAlignment w:val="auto"/>
        <w:rPr>
          <w:rFonts w:hint="eastAsia" w:ascii="黑体" w:hAnsi="黑体" w:eastAsia="黑体" w:cs="黑体"/>
          <w:b w:val="0"/>
          <w:bCs w:val="0"/>
          <w:color w:val="auto"/>
          <w:sz w:val="30"/>
          <w:szCs w:val="30"/>
          <w:shd w:val="clear" w:color="auto" w:fill="FFFFFF"/>
        </w:rPr>
      </w:pPr>
      <w:r>
        <w:rPr>
          <w:rFonts w:hint="eastAsia" w:ascii="黑体" w:hAnsi="黑体" w:eastAsia="黑体" w:cs="黑体"/>
          <w:b w:val="0"/>
          <w:bCs w:val="0"/>
          <w:color w:val="auto"/>
          <w:sz w:val="30"/>
          <w:szCs w:val="30"/>
          <w:shd w:val="clear" w:color="auto" w:fill="FFFFFF"/>
          <w:lang w:val="en-US" w:eastAsia="zh-CN"/>
        </w:rPr>
        <w:t>二、</w:t>
      </w:r>
      <w:r>
        <w:rPr>
          <w:rFonts w:hint="eastAsia" w:ascii="黑体" w:hAnsi="黑体" w:eastAsia="黑体" w:cs="黑体"/>
          <w:b w:val="0"/>
          <w:bCs w:val="0"/>
          <w:color w:val="auto"/>
          <w:sz w:val="30"/>
          <w:szCs w:val="30"/>
          <w:shd w:val="clear" w:color="auto" w:fill="FFFFFF"/>
        </w:rPr>
        <w:t>学位论文</w:t>
      </w:r>
      <w:r>
        <w:rPr>
          <w:rFonts w:hint="eastAsia" w:ascii="黑体" w:hAnsi="黑体" w:eastAsia="黑体" w:cs="黑体"/>
          <w:b w:val="0"/>
          <w:bCs w:val="0"/>
          <w:color w:val="auto"/>
          <w:sz w:val="30"/>
          <w:szCs w:val="30"/>
          <w:shd w:val="clear" w:color="auto" w:fill="FFFFFF"/>
          <w:lang w:eastAsia="zh-CN"/>
        </w:rPr>
        <w:t>评阅</w:t>
      </w:r>
      <w:r>
        <w:rPr>
          <w:rFonts w:hint="eastAsia" w:ascii="黑体" w:hAnsi="黑体" w:eastAsia="黑体" w:cs="黑体"/>
          <w:b w:val="0"/>
          <w:bCs w:val="0"/>
          <w:color w:val="auto"/>
          <w:sz w:val="30"/>
          <w:szCs w:val="30"/>
          <w:shd w:val="clear" w:color="auto" w:fill="FFFFFF"/>
        </w:rPr>
        <w:t>（截止</w:t>
      </w:r>
      <w:r>
        <w:rPr>
          <w:rFonts w:hint="eastAsia" w:ascii="黑体" w:hAnsi="黑体" w:eastAsia="黑体" w:cs="黑体"/>
          <w:b w:val="0"/>
          <w:bCs w:val="0"/>
          <w:color w:val="auto"/>
          <w:sz w:val="30"/>
          <w:szCs w:val="30"/>
          <w:shd w:val="clear" w:color="auto" w:fill="FFFFFF"/>
          <w:lang w:val="en-US" w:eastAsia="zh-CN"/>
        </w:rPr>
        <w:t>4</w:t>
      </w:r>
      <w:r>
        <w:rPr>
          <w:rFonts w:hint="eastAsia" w:ascii="黑体" w:hAnsi="黑体" w:eastAsia="黑体" w:cs="黑体"/>
          <w:b w:val="0"/>
          <w:bCs w:val="0"/>
          <w:color w:val="auto"/>
          <w:sz w:val="30"/>
          <w:szCs w:val="30"/>
          <w:shd w:val="clear" w:color="auto" w:fill="FFFFFF"/>
        </w:rPr>
        <w:t>月</w:t>
      </w:r>
      <w:r>
        <w:rPr>
          <w:rFonts w:hint="eastAsia" w:ascii="黑体" w:hAnsi="黑体" w:eastAsia="黑体" w:cs="黑体"/>
          <w:b w:val="0"/>
          <w:bCs w:val="0"/>
          <w:color w:val="auto"/>
          <w:sz w:val="30"/>
          <w:szCs w:val="30"/>
          <w:shd w:val="clear" w:color="auto" w:fill="FFFFFF"/>
          <w:lang w:val="en-US" w:eastAsia="zh-CN"/>
        </w:rPr>
        <w:t>10</w:t>
      </w:r>
      <w:r>
        <w:rPr>
          <w:rFonts w:hint="eastAsia" w:ascii="黑体" w:hAnsi="黑体" w:eastAsia="黑体" w:cs="黑体"/>
          <w:b w:val="0"/>
          <w:bCs w:val="0"/>
          <w:color w:val="auto"/>
          <w:sz w:val="30"/>
          <w:szCs w:val="30"/>
          <w:shd w:val="clear" w:color="auto" w:fill="FFFFFF"/>
        </w:rPr>
        <w:t>日）</w:t>
      </w:r>
    </w:p>
    <w:p w14:paraId="4EE2CA61">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kern w:val="0"/>
          <w:sz w:val="30"/>
          <w:szCs w:val="30"/>
          <w:lang w:val="en-US" w:eastAsia="zh-CN"/>
        </w:rPr>
        <w:t>研究生院学位与评估办公室将按照送审名单进行送审。</w:t>
      </w:r>
    </w:p>
    <w:p w14:paraId="09479BD1">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1.送审时间</w:t>
      </w:r>
    </w:p>
    <w:p w14:paraId="073F5C8D">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4月10日前，完成学位</w:t>
      </w:r>
      <w:ins w:id="21" w:author="Vince" w:date="2025-01-22T09:28:12Z">
        <w:r>
          <w:rPr>
            <w:rFonts w:hint="eastAsia" w:ascii="黑体" w:hAnsi="黑体" w:eastAsia="黑体" w:cs="黑体"/>
            <w:b w:val="0"/>
            <w:bCs w:val="0"/>
            <w:color w:val="auto"/>
            <w:sz w:val="30"/>
            <w:szCs w:val="30"/>
            <w:shd w:val="clear" w:color="auto" w:fill="FFFFFF"/>
            <w:lang w:eastAsia="zh-CN"/>
          </w:rPr>
          <w:t>（</w:t>
        </w:r>
      </w:ins>
      <w:ins w:id="22" w:author="Vince" w:date="2025-01-22T09:28:12Z">
        <w:r>
          <w:rPr>
            <w:rFonts w:hint="eastAsia" w:ascii="黑体" w:hAnsi="黑体" w:eastAsia="黑体" w:cs="黑体"/>
            <w:b w:val="0"/>
            <w:bCs w:val="0"/>
            <w:color w:val="auto"/>
            <w:sz w:val="30"/>
            <w:szCs w:val="30"/>
            <w:shd w:val="clear" w:color="auto" w:fill="FFFFFF"/>
            <w:lang w:val="en-US" w:eastAsia="zh-CN"/>
          </w:rPr>
          <w:t>毕业</w:t>
        </w:r>
      </w:ins>
      <w:ins w:id="23" w:author="Vince" w:date="2025-01-22T09:28:12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论文送审。博士</w:t>
      </w:r>
      <w:del w:id="24" w:author="Vince" w:date="2025-01-22T09:28:17Z">
        <w:r>
          <w:rPr>
            <w:rFonts w:hint="eastAsia" w:ascii="方正仿宋_GB2312" w:hAnsi="方正仿宋_GB2312" w:eastAsia="方正仿宋_GB2312" w:cs="方正仿宋_GB2312"/>
            <w:color w:val="auto"/>
            <w:sz w:val="30"/>
            <w:szCs w:val="30"/>
            <w:shd w:val="clear" w:color="auto" w:fill="FFFFFF"/>
            <w:lang w:val="en-US" w:eastAsia="zh-CN"/>
          </w:rPr>
          <w:delText>学位</w:delText>
        </w:r>
      </w:del>
      <w:r>
        <w:rPr>
          <w:rFonts w:hint="eastAsia" w:ascii="方正仿宋_GB2312" w:hAnsi="方正仿宋_GB2312" w:eastAsia="方正仿宋_GB2312" w:cs="方正仿宋_GB2312"/>
          <w:color w:val="auto"/>
          <w:sz w:val="30"/>
          <w:szCs w:val="30"/>
          <w:shd w:val="clear" w:color="auto" w:fill="FFFFFF"/>
          <w:lang w:val="en-US" w:eastAsia="zh-CN"/>
        </w:rPr>
        <w:t>论文评阅周期一般为45天左右，硕士</w:t>
      </w:r>
      <w:del w:id="25" w:author="Vince" w:date="2025-01-22T09:28:19Z">
        <w:r>
          <w:rPr>
            <w:rFonts w:hint="eastAsia" w:ascii="方正仿宋_GB2312" w:hAnsi="方正仿宋_GB2312" w:eastAsia="方正仿宋_GB2312" w:cs="方正仿宋_GB2312"/>
            <w:color w:val="auto"/>
            <w:sz w:val="30"/>
            <w:szCs w:val="30"/>
            <w:shd w:val="clear" w:color="auto" w:fill="FFFFFF"/>
            <w:lang w:val="en-US" w:eastAsia="zh-CN"/>
          </w:rPr>
          <w:delText>学位</w:delText>
        </w:r>
      </w:del>
      <w:r>
        <w:rPr>
          <w:rFonts w:hint="eastAsia" w:ascii="方正仿宋_GB2312" w:hAnsi="方正仿宋_GB2312" w:eastAsia="方正仿宋_GB2312" w:cs="方正仿宋_GB2312"/>
          <w:color w:val="auto"/>
          <w:sz w:val="30"/>
          <w:szCs w:val="30"/>
          <w:shd w:val="clear" w:color="auto" w:fill="FFFFFF"/>
          <w:lang w:val="en-US" w:eastAsia="zh-CN"/>
        </w:rPr>
        <w:t>论文评阅周期一般为</w:t>
      </w:r>
      <w:r>
        <w:rPr>
          <w:rFonts w:hint="eastAsia" w:ascii="方正仿宋_GB2312" w:hAnsi="方正仿宋_GB2312" w:eastAsia="方正仿宋_GB2312" w:cs="方正仿宋_GB2312"/>
          <w:b w:val="0"/>
          <w:bCs w:val="0"/>
          <w:i w:val="0"/>
          <w:iCs w:val="0"/>
          <w:caps w:val="0"/>
          <w:color w:val="auto"/>
          <w:spacing w:val="0"/>
          <w:sz w:val="30"/>
          <w:szCs w:val="30"/>
          <w:lang w:val="en-US" w:eastAsia="zh-CN"/>
        </w:rPr>
        <w:t>30天左右</w:t>
      </w:r>
      <w:r>
        <w:rPr>
          <w:rFonts w:hint="eastAsia" w:ascii="方正仿宋_GB2312" w:hAnsi="方正仿宋_GB2312" w:eastAsia="方正仿宋_GB2312" w:cs="方正仿宋_GB2312"/>
          <w:color w:val="auto"/>
          <w:sz w:val="30"/>
          <w:szCs w:val="30"/>
          <w:shd w:val="clear" w:color="auto" w:fill="FFFFFF"/>
          <w:lang w:val="en-US" w:eastAsia="zh-CN"/>
        </w:rPr>
        <w:t>，为确保后续工作顺利进行，4月11日起，不再进行学位</w:t>
      </w:r>
      <w:ins w:id="26" w:author="Vince" w:date="2025-01-22T09:28:23Z">
        <w:r>
          <w:rPr>
            <w:rFonts w:hint="eastAsia" w:ascii="黑体" w:hAnsi="黑体" w:eastAsia="黑体" w:cs="黑体"/>
            <w:b w:val="0"/>
            <w:bCs w:val="0"/>
            <w:color w:val="auto"/>
            <w:sz w:val="30"/>
            <w:szCs w:val="30"/>
            <w:shd w:val="clear" w:color="auto" w:fill="FFFFFF"/>
            <w:lang w:eastAsia="zh-CN"/>
          </w:rPr>
          <w:t>（</w:t>
        </w:r>
      </w:ins>
      <w:ins w:id="27" w:author="Vince" w:date="2025-01-22T09:28:23Z">
        <w:r>
          <w:rPr>
            <w:rFonts w:hint="eastAsia" w:ascii="黑体" w:hAnsi="黑体" w:eastAsia="黑体" w:cs="黑体"/>
            <w:b w:val="0"/>
            <w:bCs w:val="0"/>
            <w:color w:val="auto"/>
            <w:sz w:val="30"/>
            <w:szCs w:val="30"/>
            <w:shd w:val="clear" w:color="auto" w:fill="FFFFFF"/>
            <w:lang w:val="en-US" w:eastAsia="zh-CN"/>
          </w:rPr>
          <w:t>毕业</w:t>
        </w:r>
      </w:ins>
      <w:ins w:id="28" w:author="Vince" w:date="2025-01-22T09:28:23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sz w:val="30"/>
          <w:szCs w:val="30"/>
          <w:shd w:val="clear" w:color="auto" w:fill="FFFFFF"/>
          <w:lang w:val="en-US" w:eastAsia="zh-CN"/>
        </w:rPr>
        <w:t>论文送审。</w:t>
      </w:r>
    </w:p>
    <w:p w14:paraId="1B252E2F">
      <w:pPr>
        <w:pStyle w:val="2"/>
        <w:keepNext w:val="0"/>
        <w:keepLines w:val="0"/>
        <w:pageBreakBefore w:val="0"/>
        <w:widowControl/>
        <w:numPr>
          <w:ilvl w:val="-1"/>
          <w:numId w:val="0"/>
        </w:numPr>
        <w:shd w:val="clear" w:color="auto" w:fill="FFFFFF"/>
        <w:kinsoku/>
        <w:wordWrap/>
        <w:overflowPunct/>
        <w:topLinePunct w:val="0"/>
        <w:autoSpaceDE/>
        <w:autoSpaceDN/>
        <w:bidi w:val="0"/>
        <w:adjustRightInd w:val="0"/>
        <w:snapToGrid w:val="0"/>
        <w:spacing w:beforeAutospacing="0" w:afterAutospacing="0" w:line="480" w:lineRule="exact"/>
        <w:ind w:right="0" w:rightChars="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r>
        <w:rPr>
          <w:rFonts w:hint="eastAsia" w:ascii="方正仿宋_GB2312" w:hAnsi="方正仿宋_GB2312" w:eastAsia="方正仿宋_GB2312" w:cs="方正仿宋_GB2312"/>
          <w:color w:val="auto"/>
          <w:sz w:val="30"/>
          <w:szCs w:val="30"/>
          <w:shd w:val="clear" w:color="auto" w:fill="FFFFFF"/>
          <w:lang w:val="en-US" w:eastAsia="zh-CN"/>
        </w:rPr>
        <w:t>2.论文评阅</w:t>
      </w:r>
    </w:p>
    <w:p w14:paraId="44C8FE05">
      <w:pPr>
        <w:widowControl/>
        <w:spacing w:line="480" w:lineRule="exact"/>
        <w:ind w:firstLine="600" w:firstLineChars="200"/>
        <w:rPr>
          <w:rFonts w:hint="eastAsia" w:ascii="方正仿宋_GB2312" w:hAnsi="方正仿宋_GB2312" w:eastAsia="方正仿宋_GB2312" w:cs="方正仿宋_GB2312"/>
          <w:color w:val="auto"/>
          <w:kern w:val="0"/>
          <w:sz w:val="30"/>
          <w:szCs w:val="30"/>
        </w:rPr>
      </w:pPr>
      <w:r>
        <w:rPr>
          <w:rFonts w:hint="eastAsia" w:ascii="方正仿宋_GB2312" w:hAnsi="方正仿宋_GB2312" w:eastAsia="方正仿宋_GB2312" w:cs="方正仿宋_GB2312"/>
          <w:color w:val="auto"/>
          <w:kern w:val="0"/>
          <w:sz w:val="30"/>
          <w:szCs w:val="30"/>
          <w:lang w:val="en-US" w:eastAsia="zh-CN"/>
        </w:rPr>
        <w:t>研究生院组织</w:t>
      </w:r>
      <w:r>
        <w:rPr>
          <w:rFonts w:hint="eastAsia" w:ascii="方正仿宋_GB2312" w:hAnsi="方正仿宋_GB2312" w:eastAsia="方正仿宋_GB2312" w:cs="方正仿宋_GB2312"/>
          <w:color w:val="auto"/>
          <w:kern w:val="0"/>
          <w:sz w:val="30"/>
          <w:szCs w:val="30"/>
        </w:rPr>
        <w:t>对博硕士</w:t>
      </w:r>
      <w:r>
        <w:rPr>
          <w:rFonts w:hint="eastAsia" w:ascii="方正仿宋_GB2312" w:hAnsi="方正仿宋_GB2312" w:eastAsia="方正仿宋_GB2312" w:cs="方正仿宋_GB2312"/>
          <w:color w:val="auto"/>
          <w:kern w:val="0"/>
          <w:sz w:val="30"/>
          <w:szCs w:val="30"/>
          <w:lang w:val="en-US" w:eastAsia="zh-CN"/>
        </w:rPr>
        <w:t>学位</w:t>
      </w:r>
      <w:ins w:id="29" w:author="Vince" w:date="2025-01-22T09:28:31Z">
        <w:r>
          <w:rPr>
            <w:rFonts w:hint="eastAsia" w:ascii="黑体" w:hAnsi="黑体" w:eastAsia="黑体" w:cs="黑体"/>
            <w:b w:val="0"/>
            <w:bCs w:val="0"/>
            <w:color w:val="auto"/>
            <w:sz w:val="30"/>
            <w:szCs w:val="30"/>
            <w:shd w:val="clear" w:color="auto" w:fill="FFFFFF"/>
            <w:lang w:eastAsia="zh-CN"/>
          </w:rPr>
          <w:t>（</w:t>
        </w:r>
      </w:ins>
      <w:ins w:id="30" w:author="Vince" w:date="2025-01-22T09:28:31Z">
        <w:r>
          <w:rPr>
            <w:rFonts w:hint="eastAsia" w:ascii="黑体" w:hAnsi="黑体" w:eastAsia="黑体" w:cs="黑体"/>
            <w:b w:val="0"/>
            <w:bCs w:val="0"/>
            <w:color w:val="auto"/>
            <w:sz w:val="30"/>
            <w:szCs w:val="30"/>
            <w:shd w:val="clear" w:color="auto" w:fill="FFFFFF"/>
            <w:lang w:val="en-US" w:eastAsia="zh-CN"/>
          </w:rPr>
          <w:t>毕业</w:t>
        </w:r>
      </w:ins>
      <w:ins w:id="31" w:author="Vince" w:date="2025-01-22T09:28:31Z">
        <w:r>
          <w:rPr>
            <w:rFonts w:hint="eastAsia" w:ascii="黑体" w:hAnsi="黑体" w:eastAsia="黑体" w:cs="黑体"/>
            <w:b w:val="0"/>
            <w:bCs w:val="0"/>
            <w:color w:val="auto"/>
            <w:sz w:val="30"/>
            <w:szCs w:val="30"/>
            <w:shd w:val="clear" w:color="auto" w:fill="FFFFFF"/>
            <w:lang w:eastAsia="zh-CN"/>
          </w:rPr>
          <w:t>）</w:t>
        </w:r>
      </w:ins>
      <w:r>
        <w:rPr>
          <w:rFonts w:hint="eastAsia" w:ascii="方正仿宋_GB2312" w:hAnsi="方正仿宋_GB2312" w:eastAsia="方正仿宋_GB2312" w:cs="方正仿宋_GB2312"/>
          <w:color w:val="auto"/>
          <w:kern w:val="0"/>
          <w:sz w:val="30"/>
          <w:szCs w:val="30"/>
        </w:rPr>
        <w:t>论文进行“双盲评审”；来华留学</w:t>
      </w:r>
      <w:r>
        <w:rPr>
          <w:rFonts w:hint="eastAsia" w:ascii="方正仿宋_GB2312" w:hAnsi="方正仿宋_GB2312" w:eastAsia="方正仿宋_GB2312" w:cs="方正仿宋_GB2312"/>
          <w:color w:val="auto"/>
          <w:kern w:val="0"/>
          <w:sz w:val="30"/>
          <w:szCs w:val="30"/>
          <w:lang w:val="en-US" w:eastAsia="zh-CN"/>
        </w:rPr>
        <w:t>硕士研究生的</w:t>
      </w:r>
      <w:ins w:id="32" w:author="Vince" w:date="2025-01-22T09:28:44Z">
        <w:r>
          <w:rPr>
            <w:rFonts w:hint="eastAsia" w:ascii="方正仿宋_GB2312" w:hAnsi="方正仿宋_GB2312" w:eastAsia="方正仿宋_GB2312" w:cs="方正仿宋_GB2312"/>
            <w:color w:val="auto"/>
            <w:kern w:val="0"/>
            <w:sz w:val="30"/>
            <w:szCs w:val="30"/>
            <w:lang w:val="en-US" w:eastAsia="zh-CN"/>
          </w:rPr>
          <w:t>学位</w:t>
        </w:r>
      </w:ins>
      <w:bookmarkStart w:id="0" w:name="_GoBack"/>
      <w:bookmarkEnd w:id="0"/>
      <w:r>
        <w:rPr>
          <w:rFonts w:hint="eastAsia" w:ascii="方正仿宋_GB2312" w:hAnsi="方正仿宋_GB2312" w:eastAsia="方正仿宋_GB2312" w:cs="方正仿宋_GB2312"/>
          <w:color w:val="auto"/>
          <w:kern w:val="0"/>
          <w:sz w:val="30"/>
          <w:szCs w:val="30"/>
        </w:rPr>
        <w:t>论文由培养单位组织送审。博士论文送审5份，硕士论文送审2份。论文评审结果按照《西北大学研究生学位（毕业）论文评审工作实施办法》（西大研〔2019〕12号）相关规定执行。</w:t>
      </w:r>
    </w:p>
    <w:p w14:paraId="20BB0F27">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Autospacing="0" w:afterAutospacing="0" w:line="480" w:lineRule="exact"/>
        <w:ind w:right="0" w:rightChars="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p>
    <w:p w14:paraId="4E80938A">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p>
    <w:p w14:paraId="57D5654A">
      <w:pPr>
        <w:pStyle w:val="2"/>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480" w:lineRule="exact"/>
        <w:ind w:right="0" w:firstLine="600" w:firstLineChars="200"/>
        <w:jc w:val="both"/>
        <w:textAlignment w:val="auto"/>
        <w:rPr>
          <w:rFonts w:hint="eastAsia" w:ascii="方正仿宋_GB2312" w:hAnsi="方正仿宋_GB2312" w:eastAsia="方正仿宋_GB2312" w:cs="方正仿宋_GB2312"/>
          <w:color w:val="auto"/>
          <w:sz w:val="30"/>
          <w:szCs w:val="30"/>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89C73"/>
    <w:multiLevelType w:val="singleLevel"/>
    <w:tmpl w:val="AA589C73"/>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nce">
    <w15:presenceInfo w15:providerId="WPS Office" w15:userId="607086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iNmE3Y2QwYTM2MWE5OTRhYjA4ODg1NWM1ZDdiYWMifQ=="/>
    <w:docVar w:name="KSO_WPS_MARK_KEY" w:val="51753ce8-f8b6-479d-a719-1bdfcb41cfdf"/>
  </w:docVars>
  <w:rsids>
    <w:rsidRoot w:val="00000000"/>
    <w:rsid w:val="080E4FC3"/>
    <w:rsid w:val="0BB76DD5"/>
    <w:rsid w:val="16562146"/>
    <w:rsid w:val="16F25970"/>
    <w:rsid w:val="19BF1A07"/>
    <w:rsid w:val="1DA16597"/>
    <w:rsid w:val="25251647"/>
    <w:rsid w:val="2B6832EF"/>
    <w:rsid w:val="30B45BD8"/>
    <w:rsid w:val="33DE2B43"/>
    <w:rsid w:val="37817A3B"/>
    <w:rsid w:val="41537DFC"/>
    <w:rsid w:val="458A3FD3"/>
    <w:rsid w:val="45A17DCA"/>
    <w:rsid w:val="47BE0EB6"/>
    <w:rsid w:val="47E479B2"/>
    <w:rsid w:val="48523E0E"/>
    <w:rsid w:val="4F9BE2E4"/>
    <w:rsid w:val="515F0571"/>
    <w:rsid w:val="53DF9301"/>
    <w:rsid w:val="564D7F1A"/>
    <w:rsid w:val="59430D70"/>
    <w:rsid w:val="59AB1624"/>
    <w:rsid w:val="59CFBF39"/>
    <w:rsid w:val="5FCFCF05"/>
    <w:rsid w:val="6CEFCDE0"/>
    <w:rsid w:val="6F772030"/>
    <w:rsid w:val="7B82310C"/>
    <w:rsid w:val="7DD80517"/>
    <w:rsid w:val="7EBFBF45"/>
    <w:rsid w:val="7FCFAB1B"/>
    <w:rsid w:val="85FA7F68"/>
    <w:rsid w:val="CBFFE04B"/>
    <w:rsid w:val="DC7F2E41"/>
    <w:rsid w:val="E3DB1773"/>
    <w:rsid w:val="EB3F6C81"/>
    <w:rsid w:val="F3FF4060"/>
    <w:rsid w:val="F467F2C1"/>
    <w:rsid w:val="F69F9EBA"/>
    <w:rsid w:val="FDB7C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793</Words>
  <Characters>819</Characters>
  <Lines>0</Lines>
  <Paragraphs>0</Paragraphs>
  <TotalTime>1</TotalTime>
  <ScaleCrop>false</ScaleCrop>
  <LinksUpToDate>false</LinksUpToDate>
  <CharactersWithSpaces>819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2022-09-01T01:12:00Z</dcterms:created>
  <dc:creator>青丘的羊</dc:creator>
  <cp:lastModifiedBy>Vince</cp:lastModifiedBy>
  <cp:lastPrinted>2022-09-09T01:49:00Z</cp:lastPrinted>
  <dcterms:modified xsi:type="dcterms:W3CDTF">2025-01-22T01:28:53Z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9FB0CAF085E3C0C2D1B58D6761808738_43</vt:lpwstr>
  </property>
  <property fmtid="{D5CDD505-2E9C-101B-9397-08002B2CF9AE}" pid="4" name="KSOTemplateDocerSaveRecord">
    <vt:lpwstr>eyJoZGlkIjoiOTRlODNmMDJhODQxNzMwODBkOWFhMGI0ZjhkZTAwODMiLCJ1c2VySWQiOiI0Mzg0Mzk4OTEifQ==</vt:lpwstr>
  </property>
</Properties>
</file>